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4307E0B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6237D">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w:t>
      </w:r>
      <w:r w:rsidR="004C1645" w:rsidRPr="00542F27">
        <w:rPr>
          <w:rFonts w:eastAsia="SimSun"/>
          <w:b/>
          <w:i/>
          <w:noProof/>
          <w:sz w:val="28"/>
        </w:rPr>
        <w:t>-2</w:t>
      </w:r>
      <w:r w:rsidR="00851778" w:rsidRPr="00542F27">
        <w:rPr>
          <w:rFonts w:eastAsia="SimSun"/>
          <w:b/>
          <w:i/>
          <w:noProof/>
          <w:sz w:val="28"/>
        </w:rPr>
        <w:t>3</w:t>
      </w:r>
      <w:r w:rsidR="00462E92" w:rsidRPr="00542F27">
        <w:rPr>
          <w:rFonts w:eastAsia="SimSun"/>
          <w:b/>
          <w:i/>
          <w:noProof/>
          <w:sz w:val="28"/>
        </w:rPr>
        <w:t>0</w:t>
      </w:r>
      <w:r w:rsidR="00271D81">
        <w:rPr>
          <w:rFonts w:eastAsia="SimSun"/>
          <w:b/>
          <w:i/>
          <w:noProof/>
          <w:sz w:val="28"/>
        </w:rPr>
        <w:t>7659</w:t>
      </w:r>
    </w:p>
    <w:p w14:paraId="5A8FE4B7" w14:textId="7207D71B" w:rsidR="00B07158" w:rsidRDefault="0026237D" w:rsidP="00B07158">
      <w:pPr>
        <w:pStyle w:val="CRCoverPage"/>
        <w:tabs>
          <w:tab w:val="right" w:pos="9639"/>
        </w:tabs>
        <w:outlineLvl w:val="0"/>
        <w:rPr>
          <w:b/>
          <w:noProof/>
          <w:sz w:val="24"/>
        </w:rPr>
      </w:pPr>
      <w:r>
        <w:rPr>
          <w:b/>
          <w:noProof/>
          <w:sz w:val="24"/>
        </w:rPr>
        <w:t xml:space="preserve">Berlin, Germany, </w:t>
      </w:r>
      <w:r>
        <w:rPr>
          <w:rFonts w:eastAsia="Arial Unicode MS" w:cs="Arial"/>
          <w:b/>
          <w:bCs/>
          <w:sz w:val="24"/>
        </w:rPr>
        <w:t>May 22 – 26, 2023</w:t>
      </w:r>
      <w:r w:rsidR="00B07158">
        <w:rPr>
          <w:b/>
          <w:noProof/>
          <w:sz w:val="24"/>
        </w:rPr>
        <w:tab/>
      </w:r>
      <w:r w:rsidR="00B07158" w:rsidRPr="00F76B76">
        <w:rPr>
          <w:rFonts w:cs="Arial"/>
          <w:b/>
          <w:bCs/>
        </w:rPr>
        <w:t>(</w:t>
      </w:r>
      <w:r w:rsidR="00B07158" w:rsidRPr="00323AB3">
        <w:rPr>
          <w:rFonts w:cs="Arial"/>
          <w:b/>
          <w:bCs/>
          <w:i/>
          <w:color w:val="0000FF"/>
        </w:rPr>
        <w:t>revision of</w:t>
      </w:r>
      <w:r w:rsidR="009A5EAD">
        <w:rPr>
          <w:rFonts w:cs="Arial"/>
          <w:b/>
          <w:bCs/>
          <w:i/>
          <w:color w:val="0000FF"/>
        </w:rPr>
        <w:t xml:space="preserve"> S2-</w:t>
      </w:r>
      <w:r w:rsidR="00D73F3E">
        <w:rPr>
          <w:rFonts w:cs="Arial"/>
          <w:b/>
          <w:bCs/>
          <w:i/>
          <w:color w:val="0000FF"/>
        </w:rPr>
        <w:t>2305625</w:t>
      </w:r>
      <w:r w:rsidR="00D70079">
        <w:rPr>
          <w:rFonts w:cs="Arial"/>
          <w:b/>
          <w:bCs/>
          <w:i/>
          <w:color w:val="0000FF"/>
        </w:rPr>
        <w:t>, 6929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E74E4DB" w:rsidR="001E41F3" w:rsidRPr="00410371" w:rsidRDefault="00271D81"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5CB9281" w:rsidR="001E41F3" w:rsidRPr="009A5EAD" w:rsidRDefault="00AA11B7" w:rsidP="00481B68">
            <w:pPr>
              <w:pStyle w:val="CRCoverPage"/>
              <w:spacing w:after="0"/>
              <w:rPr>
                <w:noProof/>
                <w:lang w:val="en-US"/>
              </w:rPr>
            </w:pPr>
            <w:r w:rsidRPr="009A5EAD">
              <w:rPr>
                <w:noProof/>
                <w:lang w:val="en-US"/>
              </w:rPr>
              <w:t>ZTE</w:t>
            </w:r>
            <w:r w:rsidR="00874726">
              <w:rPr>
                <w:noProof/>
                <w:lang w:val="en-US"/>
              </w:rPr>
              <w:t>,</w:t>
            </w:r>
            <w:r w:rsidR="00CB1F50">
              <w:rPr>
                <w:noProof/>
                <w:lang w:val="en-US"/>
              </w:rPr>
              <w:t xml:space="preserve"> </w:t>
            </w:r>
            <w:r w:rsidR="00EB59F7" w:rsidRPr="009A5EAD">
              <w:rPr>
                <w:noProof/>
                <w:lang w:val="en-US"/>
              </w:rPr>
              <w:t>Nokia</w:t>
            </w:r>
            <w:r w:rsidR="00874726">
              <w:rPr>
                <w:noProof/>
                <w:lang w:val="en-US"/>
              </w:rPr>
              <w:t>,</w:t>
            </w:r>
            <w:r w:rsidR="00EB59F7" w:rsidRPr="009A5EAD">
              <w:rPr>
                <w:noProof/>
                <w:lang w:val="en-US"/>
              </w:rPr>
              <w:t xml:space="preserve"> Nokia Shanghai Bell</w:t>
            </w:r>
            <w:r w:rsidR="00874726">
              <w:rPr>
                <w:noProof/>
                <w:lang w:val="en-US"/>
              </w:rPr>
              <w:t>,</w:t>
            </w:r>
            <w:r w:rsidR="00367550" w:rsidRPr="009A5EAD">
              <w:rPr>
                <w:noProof/>
                <w:lang w:val="en-US"/>
              </w:rPr>
              <w:t xml:space="preserve"> Ericsson</w:t>
            </w:r>
            <w:r w:rsidR="00874726">
              <w:rPr>
                <w:noProof/>
                <w:lang w:val="en-US"/>
              </w:rPr>
              <w:t>,</w:t>
            </w:r>
            <w:r w:rsidR="0040717B">
              <w:rPr>
                <w:noProof/>
                <w:lang w:val="en-US"/>
              </w:rPr>
              <w:t xml:space="preserve"> 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3E5A085"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40717B">
              <w:rPr>
                <w:noProof/>
              </w:rPr>
              <w:t>5</w:t>
            </w:r>
            <w:r w:rsidR="00F34B34" w:rsidRPr="00B84CC4">
              <w:rPr>
                <w:noProof/>
              </w:rPr>
              <w:t>-</w:t>
            </w:r>
            <w:r w:rsidR="00271D81">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1FF3022A" w:rsidR="00EB59F7" w:rsidRDefault="00EB59F7" w:rsidP="00115F2F">
            <w:pPr>
              <w:pStyle w:val="CRCoverPage"/>
              <w:spacing w:before="40" w:after="0"/>
              <w:rPr>
                <w:noProof/>
              </w:rPr>
            </w:pPr>
            <w:r>
              <w:rPr>
                <w:noProof/>
              </w:rPr>
              <w:t>It is an NG-RAN implementation option to delay the indication of eDRX in RRC_INACTIVE to the AMF..</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59568A00"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9A5EAD">
              <w:t>Information</w:t>
            </w:r>
            <w:r w:rsidR="003E7340">
              <w:t>, t</w:t>
            </w:r>
            <w:r w:rsidR="003E7340" w:rsidRPr="000F7265">
              <w:t>he NG-RAN may select</w:t>
            </w:r>
            <w:r w:rsidR="003E7340">
              <w:t xml:space="preserve"> the </w:t>
            </w:r>
            <w:proofErr w:type="spellStart"/>
            <w:r w:rsidR="003E7340">
              <w:t>eDRX</w:t>
            </w:r>
            <w:proofErr w:type="spellEnd"/>
            <w:r w:rsidR="003E7340">
              <w:t xml:space="preserve"> cycle lasts more than 10.24s. </w:t>
            </w:r>
            <w:r>
              <w:t>The N</w:t>
            </w:r>
            <w:r>
              <w:rPr>
                <w:lang w:eastAsia="zh-CN"/>
              </w:rPr>
              <w:t xml:space="preserve">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Pr="005D4531" w:rsidRDefault="00131807" w:rsidP="00131807">
            <w:pPr>
              <w:pStyle w:val="CRCoverPage"/>
              <w:tabs>
                <w:tab w:val="right" w:pos="2184"/>
              </w:tabs>
              <w:spacing w:after="0"/>
              <w:rPr>
                <w:b/>
                <w:i/>
                <w:noProof/>
              </w:rPr>
            </w:pPr>
            <w:r w:rsidRPr="005D453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7F4325" w:rsidR="00131807" w:rsidRPr="005663FA" w:rsidRDefault="000C37F8" w:rsidP="00131807">
            <w:pPr>
              <w:pStyle w:val="CRCoverPage"/>
              <w:spacing w:after="0"/>
              <w:rPr>
                <w:noProof/>
                <w:lang w:eastAsia="zh-CN"/>
              </w:rPr>
            </w:pPr>
            <w:r w:rsidRPr="005663FA">
              <w:rPr>
                <w:noProof/>
                <w:lang w:eastAsia="zh-CN"/>
              </w:rPr>
              <w:t>5.3.3.2.5,</w:t>
            </w:r>
            <w:r w:rsidR="005D4531" w:rsidRPr="005663FA">
              <w:rPr>
                <w:noProof/>
                <w:lang w:eastAsia="zh-CN"/>
              </w:rPr>
              <w:t xml:space="preserve"> </w:t>
            </w:r>
            <w:r w:rsidR="00115F2F" w:rsidRPr="005663FA">
              <w:rPr>
                <w:noProof/>
                <w:lang w:eastAsia="zh-CN"/>
              </w:rPr>
              <w:t>5.31.7.2.1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FCEEF" w14:textId="77777777" w:rsidR="00131807" w:rsidRDefault="0040717B" w:rsidP="00131807">
            <w:pPr>
              <w:pStyle w:val="CRCoverPage"/>
              <w:spacing w:after="0"/>
              <w:ind w:left="100"/>
              <w:rPr>
                <w:noProof/>
              </w:rPr>
            </w:pPr>
            <w:r>
              <w:rPr>
                <w:rFonts w:hint="eastAsia"/>
                <w:noProof/>
              </w:rPr>
              <w:t>C</w:t>
            </w:r>
            <w:r>
              <w:rPr>
                <w:noProof/>
              </w:rPr>
              <w:t>hanges on SA2#157:</w:t>
            </w:r>
          </w:p>
          <w:p w14:paraId="50834297" w14:textId="5F3B91C8" w:rsidR="0040717B" w:rsidRDefault="0040717B" w:rsidP="00131807">
            <w:pPr>
              <w:pStyle w:val="CRCoverPage"/>
              <w:spacing w:after="0"/>
              <w:ind w:left="100"/>
              <w:rPr>
                <w:noProof/>
              </w:rPr>
            </w:pPr>
            <w:r>
              <w:rPr>
                <w:rFonts w:hint="eastAsia"/>
                <w:noProof/>
              </w:rPr>
              <w:lastRenderedPageBreak/>
              <w:t>1</w:t>
            </w:r>
            <w:r>
              <w:rPr>
                <w:noProof/>
              </w:rPr>
              <w:t xml:space="preserve">. Clarification on the capability of </w:t>
            </w:r>
            <w:r w:rsidRPr="0040717B">
              <w:rPr>
                <w:noProof/>
              </w:rPr>
              <w:t xml:space="preserve">CN based MT communication handling </w:t>
            </w:r>
            <w:r>
              <w:rPr>
                <w:noProof/>
              </w:rPr>
              <w:t xml:space="preserve">for AMF.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28" w:name="_Toc20149717"/>
      <w:bookmarkStart w:id="29" w:name="_Toc27846508"/>
      <w:bookmarkStart w:id="30" w:name="_Toc36187632"/>
      <w:bookmarkStart w:id="31" w:name="_Toc45183536"/>
      <w:bookmarkStart w:id="32" w:name="_Toc47342378"/>
      <w:bookmarkStart w:id="33" w:name="_Toc51769076"/>
      <w:bookmarkStart w:id="34" w:name="_Toc131516366"/>
      <w:bookmarkStart w:id="35" w:name="_Toc1315169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5.3.3.2.5</w:t>
      </w:r>
      <w:r w:rsidRPr="001B7C50">
        <w:tab/>
        <w:t xml:space="preserve">CM-CONNECTED with </w:t>
      </w:r>
      <w:r>
        <w:t xml:space="preserve">RRC_INACTIVE </w:t>
      </w:r>
      <w:r w:rsidRPr="001B7C50">
        <w:t>state</w:t>
      </w:r>
      <w:bookmarkEnd w:id="28"/>
      <w:bookmarkEnd w:id="29"/>
      <w:bookmarkEnd w:id="30"/>
      <w:bookmarkEnd w:id="31"/>
      <w:bookmarkEnd w:id="32"/>
      <w:bookmarkEnd w:id="33"/>
      <w:bookmarkEnd w:id="34"/>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28A681AE" w:rsidR="0037608B" w:rsidRDefault="0037608B" w:rsidP="0037608B">
      <w:pPr>
        <w:pStyle w:val="B1"/>
        <w:rPr>
          <w:ins w:id="36"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37" w:author="Ericsson_CQ" w:date="2023-04-18T08:31:00Z">
        <w:r w:rsidRPr="001B7C50" w:rsidDel="00626FCF">
          <w:delText>].</w:delText>
        </w:r>
      </w:del>
      <w:ins w:id="38" w:author="Ericsson_CQ" w:date="2023-04-18T08:31:00Z">
        <w:r w:rsidR="00626FCF" w:rsidRPr="001B7C50">
          <w:t>]</w:t>
        </w:r>
        <w:r w:rsidR="00626FCF">
          <w:t>;</w:t>
        </w:r>
      </w:ins>
    </w:p>
    <w:p w14:paraId="5D89FB5B" w14:textId="06D37A4D" w:rsidR="0069665B" w:rsidRDefault="0037608B" w:rsidP="0037608B">
      <w:pPr>
        <w:pStyle w:val="B1"/>
        <w:rPr>
          <w:ins w:id="39" w:author="ZTEr02" w:date="2023-04-18T14:09:00Z"/>
        </w:rPr>
      </w:pPr>
      <w:ins w:id="40" w:author="ZTEr01" w:date="2023-04-06T15:05:00Z">
        <w:r w:rsidRPr="001B7C50">
          <w:t>-</w:t>
        </w:r>
        <w:r w:rsidRPr="001B7C50">
          <w:tab/>
        </w:r>
      </w:ins>
      <w:ins w:id="41" w:author="ZTEr01" w:date="2023-04-06T17:28:00Z">
        <w:r w:rsidR="0069665B">
          <w:t>CN based MT communication handling</w:t>
        </w:r>
        <w:r w:rsidR="0069665B" w:rsidRPr="001B7C50">
          <w:t xml:space="preserve"> </w:t>
        </w:r>
        <w:r w:rsidR="0069665B">
          <w:t>support indication</w:t>
        </w:r>
      </w:ins>
      <w:ins w:id="42" w:author="Ericsson_CQ" w:date="2023-04-18T08:28:00Z">
        <w:r w:rsidR="00A946CA">
          <w:t xml:space="preserve"> for RRC_INACATIVE s</w:t>
        </w:r>
        <w:r w:rsidR="00D34076">
          <w:t>tate (see clause 5.31.7.2.1)</w:t>
        </w:r>
      </w:ins>
      <w:ins w:id="43" w:author="ZTEr01" w:date="2023-04-06T17:28:00Z">
        <w:del w:id="44" w:author="Ericsson_CQ" w:date="2023-04-18T08:31:00Z">
          <w:r w:rsidR="0069665B" w:rsidDel="00626FCF">
            <w:delText>;</w:delText>
          </w:r>
        </w:del>
      </w:ins>
      <w:ins w:id="45" w:author="Ericsson_CQ" w:date="2023-04-18T08:31:00Z">
        <w:r w:rsidR="00626FCF">
          <w:t>.</w:t>
        </w:r>
      </w:ins>
    </w:p>
    <w:p w14:paraId="4D165308" w14:textId="77777777" w:rsidR="0037608B" w:rsidRPr="001B7C50" w:rsidRDefault="0037608B" w:rsidP="0037608B">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lastRenderedPageBreak/>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46" w:author="ZTEr02" w:date="2023-04-18T14:09:00Z">
        <w:r w:rsidRPr="001B7C50" w:rsidDel="0060261B">
          <w:delText>1</w:delText>
        </w:r>
      </w:del>
      <w:ins w:id="47"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48" w:author="ZTEr02" w:date="2023-04-18T14:09:00Z">
        <w:r w:rsidR="0060261B">
          <w:t>3</w:t>
        </w:r>
      </w:ins>
      <w:del w:id="49"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SimSun"/>
          <w:lang w:eastAsia="zh-CN"/>
        </w:rPr>
        <w:t>perform .location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lastRenderedPageBreak/>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35"/>
    </w:p>
    <w:p w14:paraId="60F124D1" w14:textId="77777777" w:rsidR="00115F2F" w:rsidRPr="001B7C50" w:rsidRDefault="00115F2F" w:rsidP="00115F2F">
      <w:pPr>
        <w:pStyle w:val="Heading5"/>
      </w:pPr>
      <w:bookmarkStart w:id="50" w:name="_Toc20150111"/>
      <w:bookmarkStart w:id="51" w:name="_Toc27846911"/>
      <w:bookmarkStart w:id="52" w:name="_Toc36188042"/>
      <w:bookmarkStart w:id="53" w:name="_Toc45183947"/>
      <w:bookmarkStart w:id="54" w:name="_Toc47342789"/>
      <w:bookmarkStart w:id="55" w:name="_Toc51769491"/>
      <w:bookmarkStart w:id="56" w:name="_Toc131516918"/>
      <w:r w:rsidRPr="001B7C50">
        <w:t>5.31.7.2.1</w:t>
      </w:r>
      <w:r w:rsidRPr="001B7C50">
        <w:tab/>
        <w:t>Overview</w:t>
      </w:r>
      <w:bookmarkEnd w:id="50"/>
      <w:bookmarkEnd w:id="51"/>
      <w:bookmarkEnd w:id="52"/>
      <w:bookmarkEnd w:id="53"/>
      <w:bookmarkEnd w:id="54"/>
      <w:bookmarkEnd w:id="55"/>
      <w:bookmarkEnd w:id="56"/>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lastRenderedPageBreak/>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252D8766"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57" w:author="ZTEr01" w:date="2023-04-06T14:38:00Z">
        <w:r w:rsidR="00EA14B9" w:rsidRPr="000F7265">
          <w:t xml:space="preserve">If the </w:t>
        </w:r>
      </w:ins>
      <w:ins w:id="58"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59" w:author="ZTEr01" w:date="2023-04-06T14:38:00Z">
        <w:r w:rsidR="00EA14B9">
          <w:t>, t</w:t>
        </w:r>
      </w:ins>
      <w:ins w:id="60" w:author="ZTEr01" w:date="2023-04-06T14:36:00Z">
        <w:r w:rsidR="00EA14B9" w:rsidRPr="000F7265">
          <w:t xml:space="preserve">he NG-RAN may select </w:t>
        </w:r>
      </w:ins>
      <w:del w:id="61" w:author="ZTEr01" w:date="2023-04-06T14:36:00Z">
        <w:r w:rsidDel="00EA14B9">
          <w:delText>Otherwise if</w:delText>
        </w:r>
      </w:del>
      <w:r>
        <w:t xml:space="preserve"> </w:t>
      </w:r>
      <w:ins w:id="62" w:author="Lars" w:date="2023-04-17T10:28:00Z">
        <w:r w:rsidR="00AF2355" w:rsidRPr="009A5EAD">
          <w:t>an</w:t>
        </w:r>
      </w:ins>
      <w:del w:id="63" w:author="Lars" w:date="2023-04-17T10:28:00Z">
        <w:r w:rsidRPr="009A5EAD" w:rsidDel="00AF2355">
          <w:delText>the</w:delText>
        </w:r>
      </w:del>
      <w:r>
        <w:t xml:space="preserve"> </w:t>
      </w:r>
      <w:proofErr w:type="spellStart"/>
      <w:r>
        <w:t>eDRX</w:t>
      </w:r>
      <w:proofErr w:type="spellEnd"/>
      <w:r>
        <w:t xml:space="preserve"> cycle </w:t>
      </w:r>
      <w:ins w:id="64" w:author="Miguel Griot" w:date="2023-04-19T08:59:00Z">
        <w:r w:rsidR="00D03134">
          <w:t xml:space="preserve">that </w:t>
        </w:r>
      </w:ins>
      <w:r>
        <w:t>lasts more than 10.24s</w:t>
      </w:r>
      <w:ins w:id="65" w:author="ZTEr01" w:date="2023-04-06T14:37:00Z">
        <w:r w:rsidR="00EA14B9">
          <w:rPr>
            <w:rFonts w:hint="eastAsia"/>
          </w:rPr>
          <w:t>.</w:t>
        </w:r>
        <w:r w:rsidR="00EA14B9">
          <w:t xml:space="preserve"> In this case</w:t>
        </w:r>
      </w:ins>
      <w:r>
        <w:t xml:space="preserve">, based on implementation the NG-RAN may send an indication </w:t>
      </w:r>
      <w:ins w:id="66" w:author="ZTEr01" w:date="2023-04-06T14:41:00Z">
        <w:r w:rsidR="00EA14B9">
          <w:t xml:space="preserve">in N2 message </w:t>
        </w:r>
      </w:ins>
      <w:ins w:id="67" w:author="ZTEr01" w:date="2023-04-06T14:35:00Z">
        <w:r w:rsidR="00EA14B9">
          <w:rPr>
            <w:rFonts w:hint="eastAsia"/>
          </w:rPr>
          <w:t>th</w:t>
        </w:r>
        <w:r w:rsidR="00EA14B9">
          <w:t>at the UE is transitioning to RRC_INACTIVE state</w:t>
        </w:r>
      </w:ins>
      <w:ins w:id="68" w:author="ZTEr01" w:date="2023-04-06T14:42:00Z">
        <w:r w:rsidR="00EA14B9">
          <w:t xml:space="preserve"> and the </w:t>
        </w:r>
      </w:ins>
      <w:ins w:id="69" w:author="ZTEr01" w:date="2023-04-06T15:09:00Z">
        <w:r w:rsidR="0037608B">
          <w:rPr>
            <w:rFonts w:hint="eastAsia"/>
          </w:rPr>
          <w:t>se</w:t>
        </w:r>
        <w:r w:rsidR="0037608B">
          <w:t xml:space="preserve">lected </w:t>
        </w:r>
      </w:ins>
      <w:proofErr w:type="spellStart"/>
      <w:ins w:id="70" w:author="ZTEr01" w:date="2023-04-06T14:42:00Z">
        <w:r w:rsidR="00EA14B9">
          <w:t>eDRX</w:t>
        </w:r>
        <w:proofErr w:type="spellEnd"/>
        <w:r w:rsidR="00EA14B9">
          <w:t xml:space="preserve"> cycle value</w:t>
        </w:r>
      </w:ins>
      <w:ins w:id="71" w:author="ZTEr01" w:date="2023-04-06T14:35:00Z">
        <w:r w:rsidR="00EA14B9">
          <w:t xml:space="preserve"> </w:t>
        </w:r>
      </w:ins>
      <w:r>
        <w:t>to the AMF</w:t>
      </w:r>
      <w:ins w:id="72" w:author="ZTEr01" w:date="2023-04-06T14:39:00Z">
        <w:r w:rsidR="00EA14B9">
          <w:t>.</w:t>
        </w:r>
      </w:ins>
      <w:r>
        <w:t xml:space="preserve"> </w:t>
      </w:r>
      <w:del w:id="73" w:author="ZTEr01" w:date="2023-04-06T14:29:00Z">
        <w:r w:rsidDel="00DC1786">
          <w:delText xml:space="preserve">if the AMF supports the indication for the CN to handle mobile terminated (MT) communication </w:delText>
        </w:r>
      </w:del>
      <w:del w:id="74" w:author="ZTEr01" w:date="2023-04-06T14:30:00Z">
        <w:r w:rsidDel="00DC1786">
          <w:delText xml:space="preserve">and </w:delText>
        </w:r>
      </w:del>
      <w:bookmarkStart w:id="75" w:name="_Hlk135903304"/>
      <w:del w:id="76" w:author="ZTEr01" w:date="2023-04-06T14:39:00Z">
        <w:r w:rsidDel="00EA14B9">
          <w:delText>t</w:delText>
        </w:r>
      </w:del>
      <w:ins w:id="77" w:author="ZTEr01" w:date="2023-04-06T14:39:00Z">
        <w:r w:rsidR="00EA14B9">
          <w:t>T</w:t>
        </w:r>
      </w:ins>
      <w:r>
        <w:t xml:space="preserve">he </w:t>
      </w:r>
      <w:r w:rsidRPr="00511C39">
        <w:t xml:space="preserve">CN </w:t>
      </w:r>
      <w:del w:id="78" w:author="Huawei-SA2#157" w:date="2023-05-03T17:58:00Z">
        <w:r w:rsidRPr="00511C39" w:rsidDel="0040717B">
          <w:delText xml:space="preserve">can </w:delText>
        </w:r>
      </w:del>
      <w:ins w:id="79" w:author="Huawei-SA2#157" w:date="2023-05-03T17:58:00Z">
        <w:r w:rsidR="0040717B" w:rsidRPr="00511C39">
          <w:t>take</w:t>
        </w:r>
      </w:ins>
      <w:ins w:id="80" w:author="Huawei SA2#157 d1" w:date="2023-05-24T13:37:00Z">
        <w:r w:rsidR="00271D81" w:rsidRPr="00511C39">
          <w:t>s</w:t>
        </w:r>
      </w:ins>
      <w:ins w:id="81" w:author="Huawei-SA2#157" w:date="2023-05-03T17:58:00Z">
        <w:r w:rsidR="0040717B" w:rsidRPr="00511C39">
          <w:t xml:space="preserve"> the </w:t>
        </w:r>
      </w:ins>
      <w:ins w:id="82" w:author="Huawei SA2#157 Thursday" w:date="2023-05-25T10:29:00Z">
        <w:r w:rsidR="009D5205" w:rsidRPr="00511C39">
          <w:t xml:space="preserve">indication in </w:t>
        </w:r>
      </w:ins>
      <w:ins w:id="83" w:author="Huawei SA2#157 Thursday" w:date="2023-05-25T10:30:00Z">
        <w:r w:rsidR="009D5205" w:rsidRPr="00511C39">
          <w:t xml:space="preserve">the </w:t>
        </w:r>
      </w:ins>
      <w:ins w:id="84" w:author="Huawei SA2#157 Thursday" w:date="2023-05-25T10:29:00Z">
        <w:r w:rsidR="009D5205" w:rsidRPr="00511C39">
          <w:t xml:space="preserve">N2 message </w:t>
        </w:r>
      </w:ins>
      <w:ins w:id="85" w:author="Huawei-SA2#157" w:date="2023-05-03T17:59:00Z">
        <w:r w:rsidR="0040717B" w:rsidRPr="00511C39">
          <w:t xml:space="preserve">into account, </w:t>
        </w:r>
      </w:ins>
      <w:r w:rsidRPr="00511C39">
        <w:t>then handle</w:t>
      </w:r>
      <w:ins w:id="86" w:author="Huawei SA2#157 Thursday" w:date="2023-05-25T10:24:00Z">
        <w:r w:rsidR="009D5205" w:rsidRPr="00511C39">
          <w:t>s</w:t>
        </w:r>
      </w:ins>
      <w:r w:rsidRPr="00511C39">
        <w:t xml:space="preserve"> mobile terminated (MT) communication as specified in clause 5.31.7.2.4 and </w:t>
      </w:r>
      <w:ins w:id="87" w:author="Huawei SA2#157 Thursday" w:date="2023-05-25T10:24:00Z">
        <w:r w:rsidR="009D5205" w:rsidRPr="00511C39">
          <w:t xml:space="preserve">it can </w:t>
        </w:r>
      </w:ins>
      <w:r w:rsidRPr="00511C39">
        <w:t>apply high latency communication as specified in clause 5.31.8</w:t>
      </w:r>
      <w:bookmarkEnd w:id="75"/>
      <w:r w:rsidRPr="00511C39">
        <w:t>.</w:t>
      </w:r>
      <w:ins w:id="88" w:author="Huawei-SA2#157" w:date="2023-05-04T15:20:00Z">
        <w:r w:rsidR="00501331" w:rsidRPr="00511C39">
          <w:t xml:space="preserve"> </w:t>
        </w:r>
      </w:ins>
      <w:bookmarkStart w:id="89" w:name="_Hlk135903086"/>
      <w:ins w:id="90" w:author="Huawei SA2#157 d1" w:date="2023-05-24T13:37:00Z">
        <w:r w:rsidR="00271D81" w:rsidRPr="00511C39">
          <w:t>T</w:t>
        </w:r>
      </w:ins>
      <w:ins w:id="91" w:author="Huawei-SA2#157" w:date="2023-05-04T15:20:00Z">
        <w:r w:rsidR="00501331" w:rsidRPr="00511C39">
          <w:t xml:space="preserve">he AMF </w:t>
        </w:r>
      </w:ins>
      <w:ins w:id="92" w:author="Huawei SA2#157 Thursday" w:date="2023-05-25T10:27:00Z">
        <w:r w:rsidR="009D5205" w:rsidRPr="00511C39">
          <w:t>replies</w:t>
        </w:r>
      </w:ins>
      <w:ins w:id="93" w:author="Huawei-SA2#157" w:date="2023-05-04T15:20:00Z">
        <w:r w:rsidR="00501331" w:rsidRPr="00511C39">
          <w:t xml:space="preserve"> to NG-RA</w:t>
        </w:r>
      </w:ins>
      <w:ins w:id="94" w:author="Huawei-SA2#157" w:date="2023-05-04T15:21:00Z">
        <w:r w:rsidR="00501331" w:rsidRPr="00511C39">
          <w:t xml:space="preserve">N </w:t>
        </w:r>
      </w:ins>
      <w:ins w:id="95" w:author="Huawei SA2#157 d1" w:date="2023-05-24T13:38:00Z">
        <w:r w:rsidR="00271D81" w:rsidRPr="00511C39">
          <w:t xml:space="preserve">that </w:t>
        </w:r>
      </w:ins>
      <w:ins w:id="96" w:author="Huawei-SA2#157" w:date="2023-05-04T15:22:00Z">
        <w:r w:rsidR="00501331" w:rsidRPr="00511C39">
          <w:t xml:space="preserve">the </w:t>
        </w:r>
      </w:ins>
      <w:ins w:id="97" w:author="Huawei SA2#157 Thursday" w:date="2023-05-25T10:30:00Z">
        <w:r w:rsidR="009D5205" w:rsidRPr="00511C39">
          <w:t xml:space="preserve">indication in the N2 message </w:t>
        </w:r>
      </w:ins>
      <w:ins w:id="98" w:author="Huawei SA2#157 d1" w:date="2023-05-24T13:38:00Z">
        <w:r w:rsidR="00271D81" w:rsidRPr="00511C39">
          <w:t xml:space="preserve">has been </w:t>
        </w:r>
        <w:proofErr w:type="gramStart"/>
        <w:r w:rsidR="00271D81" w:rsidRPr="00511C39">
          <w:t>taken into account</w:t>
        </w:r>
        <w:proofErr w:type="gramEnd"/>
        <w:r w:rsidR="00271D81" w:rsidRPr="00511C39">
          <w:t xml:space="preserve"> and </w:t>
        </w:r>
      </w:ins>
      <w:ins w:id="99" w:author="Huawei-SA2#157" w:date="2023-05-09T12:38:00Z">
        <w:r w:rsidR="00F41504" w:rsidRPr="00511C39">
          <w:t xml:space="preserve">the MT signalling or data </w:t>
        </w:r>
      </w:ins>
      <w:ins w:id="100" w:author="Huawei SA2#157 d1" w:date="2023-05-24T13:39:00Z">
        <w:r w:rsidR="00271D81" w:rsidRPr="00511C39">
          <w:t xml:space="preserve">may be buffered </w:t>
        </w:r>
      </w:ins>
      <w:ins w:id="101" w:author="Huawei-SA2#157" w:date="2023-05-09T12:39:00Z">
        <w:r w:rsidR="00F41504" w:rsidRPr="00511C39">
          <w:t>by the Core Network</w:t>
        </w:r>
      </w:ins>
      <w:ins w:id="102" w:author="Huawei SA2#157 d1" w:date="2023-05-24T13:39:00Z">
        <w:r w:rsidR="00271D81" w:rsidRPr="00511C39">
          <w:t xml:space="preserve"> </w:t>
        </w:r>
      </w:ins>
      <w:ins w:id="103" w:author="Ericsson_CQ_#157" w:date="2023-05-24T17:23:00Z">
        <w:r w:rsidR="00787159" w:rsidRPr="00511C39">
          <w:t>based on</w:t>
        </w:r>
      </w:ins>
      <w:ins w:id="104" w:author="Huawei SA2#157 d1" w:date="2023-05-24T13:39:00Z">
        <w:r w:rsidR="00271D81" w:rsidRPr="00511C39">
          <w:t xml:space="preserve"> high latency communication</w:t>
        </w:r>
      </w:ins>
      <w:ins w:id="105" w:author="Huawei-SA2#157" w:date="2023-05-04T15:22:00Z">
        <w:r w:rsidR="00501331" w:rsidRPr="00511C39">
          <w:t>.</w:t>
        </w:r>
      </w:ins>
      <w:bookmarkEnd w:id="89"/>
      <w:ins w:id="106" w:author="ZTEr01" w:date="2023-04-06T18:23:00Z">
        <w:r w:rsidR="005E319A" w:rsidRPr="005E319A">
          <w:t xml:space="preserve"> </w:t>
        </w:r>
        <w:r w:rsidR="005E319A" w:rsidRPr="000B4041">
          <w:t>If</w:t>
        </w:r>
      </w:ins>
      <w:ins w:id="107" w:author="Lars" w:date="2023-04-17T10:26:00Z">
        <w:r w:rsidR="000B4041" w:rsidRPr="009A5EAD">
          <w:t xml:space="preserve"> and when</w:t>
        </w:r>
      </w:ins>
      <w:ins w:id="108" w:author="Lars" w:date="2023-04-17T10:23:00Z">
        <w:r w:rsidR="00B72140" w:rsidRPr="009A5EAD">
          <w:t xml:space="preserve"> the</w:t>
        </w:r>
      </w:ins>
      <w:ins w:id="109" w:author="ZTEr01" w:date="2023-04-06T18:23:00Z">
        <w:r w:rsidR="005E319A" w:rsidRPr="000F7265">
          <w:t xml:space="preserve"> NG-RAN cho</w:t>
        </w:r>
        <w:r w:rsidR="005E319A">
          <w:t>o</w:t>
        </w:r>
        <w:r w:rsidR="005E319A" w:rsidRPr="000F7265">
          <w:t>ses to send the indication</w:t>
        </w:r>
      </w:ins>
      <w:ins w:id="110" w:author="Lars" w:date="2023-04-17T10:24:00Z">
        <w:r w:rsidR="0069453B" w:rsidRPr="009A5EAD">
          <w:t xml:space="preserve"> is up to </w:t>
        </w:r>
      </w:ins>
      <w:ins w:id="111" w:author="Lars" w:date="2023-04-17T10:25:00Z">
        <w:r w:rsidR="0069453B" w:rsidRPr="009A5EAD">
          <w:t>N</w:t>
        </w:r>
      </w:ins>
      <w:ins w:id="112" w:author="Lars" w:date="2023-04-17T10:24:00Z">
        <w:r w:rsidR="0069453B" w:rsidRPr="009A5EAD">
          <w:t>G-RAN</w:t>
        </w:r>
      </w:ins>
      <w:ins w:id="113" w:author="ZTEr01" w:date="2023-04-06T18:23:00Z">
        <w:r w:rsidR="005E319A" w:rsidRPr="000F7265">
          <w:t xml:space="preserve"> implementation</w:t>
        </w:r>
      </w:ins>
      <w:ins w:id="114" w:author="Lars" w:date="2023-04-17T10:24:00Z">
        <w:r w:rsidR="0069453B">
          <w:t>.</w:t>
        </w:r>
      </w:ins>
      <w:ins w:id="115" w:author="ZTEr01" w:date="2023-04-06T18:23:00Z">
        <w:r w:rsidR="005E319A" w:rsidRPr="000F7265">
          <w:t xml:space="preserve"> </w:t>
        </w:r>
        <w:r w:rsidR="005E319A" w:rsidRPr="000F7265">
          <w:rPr>
            <w:rFonts w:hint="eastAsia"/>
          </w:rPr>
          <w:t>If the NG-RAN delays sending the indication and it receives a DL NAS message for the UE, the NG-RAN proceeds as des</w:t>
        </w:r>
        <w:bookmarkStart w:id="116" w:name="_GoBack"/>
        <w:bookmarkEnd w:id="116"/>
        <w:r w:rsidR="005E319A" w:rsidRPr="000F7265">
          <w:rPr>
            <w:rFonts w:hint="eastAsia"/>
          </w:rPr>
          <w:t>cribed in TS 23.502 [</w:t>
        </w:r>
        <w:r w:rsidR="005E319A" w:rsidRPr="000F7265">
          <w:t>3</w:t>
        </w:r>
        <w:r w:rsidR="005E319A" w:rsidRPr="000F7265">
          <w:rPr>
            <w:rFonts w:hint="eastAsia"/>
          </w:rPr>
          <w:t>] clause 4.8.1.1a.</w:t>
        </w:r>
      </w:ins>
      <w:ins w:id="117" w:author="Hannu Hietalahti (Nokia)" w:date="2023-04-18T15:22:00Z">
        <w:r w:rsidR="00A95D77">
          <w:t xml:space="preserve"> </w:t>
        </w:r>
      </w:ins>
    </w:p>
    <w:p w14:paraId="38B92574" w14:textId="611237E8" w:rsidR="00115F2F" w:rsidRDefault="00115F2F" w:rsidP="00115F2F">
      <w:pPr>
        <w:pStyle w:val="NO"/>
      </w:pPr>
      <w:del w:id="118" w:author="Hannu Hietalahti (Nokia)" w:date="2023-04-18T15:22:00Z">
        <w:r w:rsidDel="00A95D77">
          <w:delText>NOTE 4:</w:delText>
        </w:r>
        <w:r w:rsidDel="00A95D77">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19" w:author="ZTEr01" w:date="2023-04-06T18:24:00Z">
        <w:r w:rsidDel="005E319A">
          <w:delText>5</w:delText>
        </w:r>
      </w:del>
      <w:ins w:id="120"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8E17C" w14:textId="77777777" w:rsidR="00874F7A" w:rsidRDefault="00874F7A">
      <w:r>
        <w:separator/>
      </w:r>
    </w:p>
  </w:endnote>
  <w:endnote w:type="continuationSeparator" w:id="0">
    <w:p w14:paraId="31147E73" w14:textId="77777777" w:rsidR="00874F7A" w:rsidRDefault="00874F7A">
      <w:r>
        <w:continuationSeparator/>
      </w:r>
    </w:p>
  </w:endnote>
  <w:endnote w:type="continuationNotice" w:id="1">
    <w:p w14:paraId="16B4E070" w14:textId="77777777" w:rsidR="00874F7A" w:rsidRDefault="00874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1747F" w14:textId="77777777" w:rsidR="00874F7A" w:rsidRDefault="00874F7A">
      <w:r>
        <w:separator/>
      </w:r>
    </w:p>
  </w:footnote>
  <w:footnote w:type="continuationSeparator" w:id="0">
    <w:p w14:paraId="22F5ECE5" w14:textId="77777777" w:rsidR="00874F7A" w:rsidRDefault="00874F7A">
      <w:r>
        <w:continuationSeparator/>
      </w:r>
    </w:p>
  </w:footnote>
  <w:footnote w:type="continuationNotice" w:id="1">
    <w:p w14:paraId="0CBAAB12" w14:textId="77777777" w:rsidR="00874F7A" w:rsidRDefault="00874F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Ericsson_CQ">
    <w15:presenceInfo w15:providerId="None" w15:userId="Ericsson_CQ"/>
  </w15:person>
  <w15:person w15:author="ZTEr02">
    <w15:presenceInfo w15:providerId="None" w15:userId="ZTEr02"/>
  </w15:person>
  <w15:person w15:author="Lars">
    <w15:presenceInfo w15:providerId="None" w15:userId="Lars"/>
  </w15:person>
  <w15:person w15:author="Miguel Griot">
    <w15:presenceInfo w15:providerId="AD" w15:userId="S::mgriot@qti.qualcomm.com::cb6d4b14-4404-4fa7-9c50-1df10414451b"/>
  </w15:person>
  <w15:person w15:author="Huawei-SA2#157">
    <w15:presenceInfo w15:providerId="None" w15:userId="Huawei-SA2#157"/>
  </w15:person>
  <w15:person w15:author="Huawei SA2#157 d1">
    <w15:presenceInfo w15:providerId="None" w15:userId="Huawei SA2#157 d1"/>
  </w15:person>
  <w15:person w15:author="Huawei SA2#157 Thursday">
    <w15:presenceInfo w15:providerId="None" w15:userId="Huawei SA2#157 Thursday"/>
  </w15:person>
  <w15:person w15:author="Ericsson_CQ_#157">
    <w15:presenceInfo w15:providerId="None" w15:userId="Ericsson_CQ_#157"/>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3D0"/>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77220"/>
    <w:rsid w:val="0008065F"/>
    <w:rsid w:val="000836A0"/>
    <w:rsid w:val="0008449B"/>
    <w:rsid w:val="00085F0A"/>
    <w:rsid w:val="00086792"/>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FD8"/>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43F9"/>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237D"/>
    <w:rsid w:val="002640DD"/>
    <w:rsid w:val="00265753"/>
    <w:rsid w:val="00270405"/>
    <w:rsid w:val="0027051D"/>
    <w:rsid w:val="00270A17"/>
    <w:rsid w:val="00271D81"/>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994"/>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44EE"/>
    <w:rsid w:val="00325548"/>
    <w:rsid w:val="003267F4"/>
    <w:rsid w:val="00330419"/>
    <w:rsid w:val="00330439"/>
    <w:rsid w:val="00330E8B"/>
    <w:rsid w:val="00333225"/>
    <w:rsid w:val="003422EE"/>
    <w:rsid w:val="00342F04"/>
    <w:rsid w:val="003458F1"/>
    <w:rsid w:val="00345BF1"/>
    <w:rsid w:val="00350F81"/>
    <w:rsid w:val="00351E22"/>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4274"/>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17B"/>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331"/>
    <w:rsid w:val="0050196B"/>
    <w:rsid w:val="00506316"/>
    <w:rsid w:val="0050652D"/>
    <w:rsid w:val="00507013"/>
    <w:rsid w:val="00507FB8"/>
    <w:rsid w:val="00511C39"/>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F27"/>
    <w:rsid w:val="00543944"/>
    <w:rsid w:val="00547111"/>
    <w:rsid w:val="00553776"/>
    <w:rsid w:val="00555CFC"/>
    <w:rsid w:val="005607D3"/>
    <w:rsid w:val="005663FA"/>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398"/>
    <w:rsid w:val="005D07EC"/>
    <w:rsid w:val="005D3730"/>
    <w:rsid w:val="005D4531"/>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5F7D89"/>
    <w:rsid w:val="00601BD0"/>
    <w:rsid w:val="0060261B"/>
    <w:rsid w:val="006040D8"/>
    <w:rsid w:val="00605C1F"/>
    <w:rsid w:val="00607BE8"/>
    <w:rsid w:val="00610B1A"/>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2513"/>
    <w:rsid w:val="00633E77"/>
    <w:rsid w:val="00633EF3"/>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6F57"/>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87159"/>
    <w:rsid w:val="007906C9"/>
    <w:rsid w:val="00792342"/>
    <w:rsid w:val="0079277D"/>
    <w:rsid w:val="00793055"/>
    <w:rsid w:val="00793EC4"/>
    <w:rsid w:val="00794BBB"/>
    <w:rsid w:val="00796569"/>
    <w:rsid w:val="007977A8"/>
    <w:rsid w:val="007A0221"/>
    <w:rsid w:val="007A2464"/>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74726"/>
    <w:rsid w:val="00874F7A"/>
    <w:rsid w:val="00876C07"/>
    <w:rsid w:val="0088098C"/>
    <w:rsid w:val="00880B93"/>
    <w:rsid w:val="008843CF"/>
    <w:rsid w:val="00884806"/>
    <w:rsid w:val="00884C34"/>
    <w:rsid w:val="00885622"/>
    <w:rsid w:val="008863B9"/>
    <w:rsid w:val="00886BC1"/>
    <w:rsid w:val="00890D14"/>
    <w:rsid w:val="008959D7"/>
    <w:rsid w:val="008959FB"/>
    <w:rsid w:val="00896C15"/>
    <w:rsid w:val="00897CB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6E70"/>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5EAD"/>
    <w:rsid w:val="009A6CAC"/>
    <w:rsid w:val="009B0F7C"/>
    <w:rsid w:val="009B0FFA"/>
    <w:rsid w:val="009B7E39"/>
    <w:rsid w:val="009C00C7"/>
    <w:rsid w:val="009C3B73"/>
    <w:rsid w:val="009C430F"/>
    <w:rsid w:val="009C78AE"/>
    <w:rsid w:val="009D31D7"/>
    <w:rsid w:val="009D5205"/>
    <w:rsid w:val="009D6A0E"/>
    <w:rsid w:val="009D75A6"/>
    <w:rsid w:val="009D7977"/>
    <w:rsid w:val="009E1341"/>
    <w:rsid w:val="009E1545"/>
    <w:rsid w:val="009E3297"/>
    <w:rsid w:val="009E3AA5"/>
    <w:rsid w:val="009E5A21"/>
    <w:rsid w:val="009E640C"/>
    <w:rsid w:val="009E7BCB"/>
    <w:rsid w:val="009F112E"/>
    <w:rsid w:val="009F15B6"/>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3499"/>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4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45F95"/>
    <w:rsid w:val="00B51DB3"/>
    <w:rsid w:val="00B52F18"/>
    <w:rsid w:val="00B55111"/>
    <w:rsid w:val="00B555ED"/>
    <w:rsid w:val="00B5582A"/>
    <w:rsid w:val="00B558A2"/>
    <w:rsid w:val="00B559A7"/>
    <w:rsid w:val="00B56F1B"/>
    <w:rsid w:val="00B61B53"/>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58D9"/>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1F50"/>
    <w:rsid w:val="00CB2F38"/>
    <w:rsid w:val="00CB3738"/>
    <w:rsid w:val="00CB4697"/>
    <w:rsid w:val="00CC0061"/>
    <w:rsid w:val="00CC4948"/>
    <w:rsid w:val="00CC5026"/>
    <w:rsid w:val="00CC5DFA"/>
    <w:rsid w:val="00CC68D0"/>
    <w:rsid w:val="00CC75BF"/>
    <w:rsid w:val="00CD2CA3"/>
    <w:rsid w:val="00CD34EC"/>
    <w:rsid w:val="00CD6DC1"/>
    <w:rsid w:val="00CD704C"/>
    <w:rsid w:val="00CD733A"/>
    <w:rsid w:val="00CE31B8"/>
    <w:rsid w:val="00CE689D"/>
    <w:rsid w:val="00CF02AF"/>
    <w:rsid w:val="00CF4F2E"/>
    <w:rsid w:val="00CF5A0C"/>
    <w:rsid w:val="00D00C7B"/>
    <w:rsid w:val="00D01664"/>
    <w:rsid w:val="00D01F77"/>
    <w:rsid w:val="00D02457"/>
    <w:rsid w:val="00D03134"/>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0079"/>
    <w:rsid w:val="00D73F3E"/>
    <w:rsid w:val="00D74558"/>
    <w:rsid w:val="00D77D74"/>
    <w:rsid w:val="00D8292D"/>
    <w:rsid w:val="00D82C0A"/>
    <w:rsid w:val="00D8399E"/>
    <w:rsid w:val="00D84EED"/>
    <w:rsid w:val="00D856E4"/>
    <w:rsid w:val="00D86923"/>
    <w:rsid w:val="00D90C1C"/>
    <w:rsid w:val="00D92747"/>
    <w:rsid w:val="00D93BC2"/>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589"/>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504"/>
    <w:rsid w:val="00F41DF3"/>
    <w:rsid w:val="00F42A00"/>
    <w:rsid w:val="00F46BCE"/>
    <w:rsid w:val="00F504C7"/>
    <w:rsid w:val="00F50B58"/>
    <w:rsid w:val="00F5150A"/>
    <w:rsid w:val="00F5238B"/>
    <w:rsid w:val="00F52816"/>
    <w:rsid w:val="00F529BC"/>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D"/>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275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7EDD4-B424-4927-8285-39DEECD8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2800</Words>
  <Characters>15964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18727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 SA2#157 Thursday</cp:lastModifiedBy>
  <cp:revision>10</cp:revision>
  <dcterms:created xsi:type="dcterms:W3CDTF">2023-05-24T11:34:00Z</dcterms:created>
  <dcterms:modified xsi:type="dcterms:W3CDTF">2023-05-25T14:22:00Z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(3)R5SeLxWJZw1qqhl63xgS3A02vBHKnL3fxQaq2FVdjejn3Zo2XX1sqO37ZFW5e/IbmfjAz3rk
AwA9qIn9q4kJV9y//P+ho69lvPQCAuAA+BKrxS/JkHRsrraeRaLOCGt6XxnTbBYO5PXPrXD5
+RYxV20SyhU/9YQVlRupyD88JPOsOttbLGJa6OyD9Td/UkVfRclki4PM9e17RwR5puHnTPSI
3whP9aoET4i5WfUaR8</vt:lpwstr>
  </property>
  <property fmtid="{D5CDD505-2E9C-101B-9397-08002B2CF9AE}" pid="3" name="_2015_ms_pID_7253431">
    <vt:lpwstr>3RlDwtIo3fE1bWhwr+ibZlYfD6bcXJnk48M5Njib1Tkq9S1Ra5eyDm
BHhmoqzUeg5JpSubdz/XT/3Jz4QdyaKVcNE92IYvW6SBfWBmIOofASB8TPWp8940htdMkj61
JY09XxoQTprPoAxtZfnTxXlCkrIsncOAfVhLCnYGqumt7j0hREdJpfLEAVFNyMuLLbf+9U+2
RBM9897emy1+WYRY1WLe3UqUD7Rlb7w8uG9V</vt:lpwstr>
  </property>
  <property fmtid="{D5CDD505-2E9C-101B-9397-08002B2CF9AE}" pid="4" name="_2015_ms_pID_7253432">
    <vt:lpwstr>fQ==</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1683545664</vt:lpwstr>
  </property>
</Properties>
</file>